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A9286" w14:textId="61A6F5FB" w:rsidR="004A0850" w:rsidRPr="00946BBD" w:rsidRDefault="004A0850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0F7F12">
        <w:rPr>
          <w:b/>
          <w:noProof/>
          <w:sz w:val="24"/>
        </w:rPr>
        <w:t>234</w:t>
      </w:r>
    </w:p>
    <w:p w14:paraId="4A24106C" w14:textId="77777777" w:rsidR="004A0850" w:rsidRPr="00114655" w:rsidRDefault="004A0850" w:rsidP="004A0850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CEC6DBE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B5F3A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B8B4FB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13702F">
              <w:rPr>
                <w:b/>
                <w:noProof/>
                <w:sz w:val="28"/>
              </w:rPr>
              <w:t>5</w:t>
            </w:r>
            <w:r w:rsidR="003533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FDAFF21" w:rsidR="0066336B" w:rsidRDefault="000F7F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6136E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36244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005CD4" w:rsidR="0066336B" w:rsidRDefault="00BF24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ACRManagementEvent_Subscribe service</w:t>
            </w:r>
            <w:r w:rsidR="005320FB">
              <w:rPr>
                <w:noProof/>
              </w:rPr>
              <w:t xml:space="preserve">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C0D4A94" w:rsidR="0066336B" w:rsidRDefault="00D4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  <w:r w:rsidR="00FE6E0F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1B5A2A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4A0850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0850">
              <w:rPr>
                <w:noProof/>
              </w:rPr>
              <w:t>0</w:t>
            </w:r>
            <w:r w:rsidR="00FE6E0F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34FD3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FE6E0F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63C6D612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E6E0F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E6E0F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E6E0F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E6E0F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E6E0F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E6E0F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FE6E0F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FE6E0F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3EE2C2" w:rsidR="000F56D0" w:rsidRPr="008272E6" w:rsidRDefault="00234050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EES is not subscribed to the 3GPP core network, it cannot </w:t>
            </w:r>
            <w:r w:rsidR="00937AD9">
              <w:rPr>
                <w:noProof/>
              </w:rPr>
              <w:t xml:space="preserve">be </w:t>
            </w:r>
            <w:r>
              <w:rPr>
                <w:noProof/>
              </w:rPr>
              <w:t xml:space="preserve">directly towards the PCF to </w:t>
            </w:r>
            <w:r w:rsidR="008744F9">
              <w:rPr>
                <w:noProof/>
              </w:rPr>
              <w:t xml:space="preserve">request to be notified of the UP path change event.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136CA8F" w:rsidR="006E28BA" w:rsidRDefault="00C532B4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5D3C40">
              <w:rPr>
                <w:noProof/>
              </w:rPr>
              <w:t>the description of E</w:t>
            </w:r>
            <w:r w:rsidR="001E3E03">
              <w:rPr>
                <w:noProof/>
              </w:rPr>
              <w:t>E</w:t>
            </w:r>
            <w:r w:rsidR="005D3C40">
              <w:rPr>
                <w:noProof/>
              </w:rPr>
              <w:t>S</w:t>
            </w:r>
            <w:r w:rsidR="00BF2437">
              <w:rPr>
                <w:noProof/>
              </w:rPr>
              <w:t xml:space="preserve"> behavior</w:t>
            </w:r>
            <w:r w:rsidR="005D3C40">
              <w:rPr>
                <w:noProof/>
              </w:rPr>
              <w:t xml:space="preserve"> while not subscibe to the 3GPP core network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14B1C5D" w:rsidR="0066336B" w:rsidRDefault="001E3E0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Misalighment between SA6 and CT3</w:t>
            </w:r>
            <w:r w:rsidR="00C532B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866138" w:rsidR="0066336B" w:rsidRDefault="0079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F2437">
              <w:rPr>
                <w:noProof/>
              </w:rPr>
              <w:t>8</w:t>
            </w:r>
            <w:r>
              <w:rPr>
                <w:noProof/>
              </w:rPr>
              <w:t>.2.</w:t>
            </w:r>
            <w:r w:rsidR="00BF2437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92FA5"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583B7A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583B7A" w:rsidRDefault="00583B7A" w:rsidP="00583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276028" w:rsidR="00583B7A" w:rsidRDefault="00583B7A" w:rsidP="00583B7A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583B7A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583B7A" w:rsidRDefault="00583B7A" w:rsidP="00583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583B7A" w:rsidRDefault="00583B7A" w:rsidP="00583B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3B7A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583B7A" w:rsidRDefault="00583B7A" w:rsidP="00583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583B7A" w:rsidRDefault="00583B7A" w:rsidP="00583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6907AD" w14:textId="77777777" w:rsidR="00751808" w:rsidRDefault="00751808" w:rsidP="00751808">
      <w:pPr>
        <w:pStyle w:val="Heading5"/>
      </w:pPr>
      <w:bookmarkStart w:id="1" w:name="_Toc85734141"/>
      <w:bookmarkStart w:id="2" w:name="_Toc89431440"/>
      <w:bookmarkStart w:id="3" w:name="_Toc97042232"/>
      <w:bookmarkStart w:id="4" w:name="_Toc97045376"/>
      <w:bookmarkStart w:id="5" w:name="_Toc97155121"/>
      <w:bookmarkStart w:id="6" w:name="_Toc101521271"/>
      <w:bookmarkStart w:id="7" w:name="_Toc112756586"/>
      <w:r>
        <w:t>5.8.2.2.2</w:t>
      </w:r>
      <w:r>
        <w:tab/>
        <w:t>EAS requesting to get notifications of ACR management events using Eees_ACRManagementEvent_Subscribe service operation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55835AB" w14:textId="77777777" w:rsidR="00751808" w:rsidRDefault="00751808" w:rsidP="00751808">
      <w:proofErr w:type="gramStart"/>
      <w:r>
        <w:t>In order to</w:t>
      </w:r>
      <w:proofErr w:type="gramEnd"/>
      <w:r>
        <w:t xml:space="preserve"> subscribe to notifications of ACR management events, the EAS shall send a HTTP POST request message to the EES targeting the </w:t>
      </w:r>
      <w:r w:rsidRPr="00352F42">
        <w:t>"</w:t>
      </w:r>
      <w:r>
        <w:rPr>
          <w:lang w:eastAsia="ja-JP"/>
        </w:rPr>
        <w:t>ACR Management Events Subscriptions</w:t>
      </w:r>
      <w:r w:rsidRPr="00352F42">
        <w:t>"</w:t>
      </w:r>
      <w:r>
        <w:t xml:space="preserve"> resource as specified in clause 8.6.2.2.3.1. The body of the HTTP POST request message shall include the </w:t>
      </w:r>
      <w:r>
        <w:rPr>
          <w:lang w:eastAsia="ja-JP"/>
        </w:rPr>
        <w:t>AcrMgntEventsSubscription data type as specified in clause</w:t>
      </w:r>
      <w:r>
        <w:rPr>
          <w:lang w:val="en-US" w:eastAsia="ja-JP"/>
        </w:rPr>
        <w:t> 8.6.5.2.2</w:t>
      </w:r>
      <w:r>
        <w:t>.</w:t>
      </w:r>
    </w:p>
    <w:p w14:paraId="240F8EFB" w14:textId="77777777" w:rsidR="00751808" w:rsidRDefault="00751808" w:rsidP="00751808">
      <w:r>
        <w:t>Upon reception of the HTTP POST request message from the EAS, the EES shall:</w:t>
      </w:r>
    </w:p>
    <w:p w14:paraId="03ECECF5" w14:textId="77777777" w:rsidR="00751808" w:rsidRDefault="00751808" w:rsidP="00751808">
      <w:pPr>
        <w:pStyle w:val="B10"/>
      </w:pPr>
      <w:r>
        <w:t>1.</w:t>
      </w:r>
      <w:r>
        <w:tab/>
        <w:t xml:space="preserve">Process the ACR management events subscription </w:t>
      </w:r>
      <w:proofErr w:type="gramStart"/>
      <w:r>
        <w:t>request;</w:t>
      </w:r>
      <w:proofErr w:type="gramEnd"/>
    </w:p>
    <w:p w14:paraId="334B2834" w14:textId="77777777" w:rsidR="00751808" w:rsidRDefault="00751808" w:rsidP="00751808">
      <w:pPr>
        <w:pStyle w:val="B10"/>
      </w:pPr>
      <w:r>
        <w:t>2.</w:t>
      </w:r>
      <w:r>
        <w:tab/>
        <w:t>v</w:t>
      </w:r>
      <w:r w:rsidRPr="00393B16">
        <w:t xml:space="preserve">erify the identity of the </w:t>
      </w:r>
      <w:r>
        <w:t>EAS</w:t>
      </w:r>
      <w:r w:rsidRPr="00393B16">
        <w:t xml:space="preserve"> and check if the EAS is authorized to </w:t>
      </w:r>
      <w:r>
        <w:t xml:space="preserve">subscribe to notifications of ACR management </w:t>
      </w:r>
      <w:proofErr w:type="gramStart"/>
      <w:r>
        <w:t>events;</w:t>
      </w:r>
      <w:proofErr w:type="gramEnd"/>
    </w:p>
    <w:p w14:paraId="65522B61" w14:textId="77777777" w:rsidR="00751808" w:rsidRDefault="00751808" w:rsidP="00751808">
      <w:pPr>
        <w:pStyle w:val="B10"/>
      </w:pPr>
      <w:r>
        <w:t>3.</w:t>
      </w:r>
      <w:r>
        <w:tab/>
        <w:t>if the EAS is authorized</w:t>
      </w:r>
      <w:r w:rsidRPr="00A74501">
        <w:t xml:space="preserve">, then </w:t>
      </w:r>
      <w:r>
        <w:rPr>
          <w:lang w:eastAsia="ja-JP"/>
        </w:rPr>
        <w:t xml:space="preserve">if one of the subscribed </w:t>
      </w:r>
      <w:proofErr w:type="gramStart"/>
      <w:r>
        <w:rPr>
          <w:lang w:eastAsia="ja-JP"/>
        </w:rPr>
        <w:t>event</w:t>
      </w:r>
      <w:proofErr w:type="gramEnd"/>
      <w:r>
        <w:rPr>
          <w:lang w:eastAsia="ja-JP"/>
        </w:rPr>
        <w:t>(s) is the UP path change event, the EES shall:</w:t>
      </w:r>
      <w:r w:rsidRPr="00A74501">
        <w:rPr>
          <w:lang w:eastAsia="ja-JP"/>
        </w:rPr>
        <w:t xml:space="preserve"> </w:t>
      </w:r>
    </w:p>
    <w:p w14:paraId="1C5715F0" w14:textId="77777777" w:rsidR="00751808" w:rsidRDefault="00751808" w:rsidP="00751808">
      <w:pPr>
        <w:pStyle w:val="B2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  <w:t>if already subscribed to the 3GPP core network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either directly through the PCF or via the NEF TrafficInfluence API) on UP path management events and there is locally </w:t>
      </w:r>
      <w:r>
        <w:t>cached UP path change event information</w:t>
      </w:r>
      <w:r>
        <w:rPr>
          <w:lang w:eastAsia="ja-JP"/>
        </w:rPr>
        <w:t>, perform step</w:t>
      </w:r>
      <w:r>
        <w:rPr>
          <w:lang w:val="en-US" w:eastAsia="ja-JP"/>
        </w:rPr>
        <w:t xml:space="preserve"> 4, and </w:t>
      </w:r>
      <w:r>
        <w:t>include the locally cached UP path change event information in the HTTP POST response body</w:t>
      </w:r>
      <w:r>
        <w:rPr>
          <w:lang w:eastAsia="ja-JP"/>
        </w:rPr>
        <w:t>; or</w:t>
      </w:r>
    </w:p>
    <w:p w14:paraId="53F148AA" w14:textId="77777777" w:rsidR="00751808" w:rsidRDefault="00751808" w:rsidP="00751808">
      <w:pPr>
        <w:pStyle w:val="B2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 xml:space="preserve">if not yet subscribed to the 3GPP core network on UP path management events, interact with the NEF by invoking the TrafficInfluence API as 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 w:rsidRPr="004276CC">
        <w:rPr>
          <w:lang w:eastAsia="zh-CN"/>
        </w:rPr>
        <w:t xml:space="preserve"> </w:t>
      </w:r>
      <w:del w:id="8" w:author="Meifang Zhu" w:date="2022-09-09T14:37:00Z">
        <w:r w:rsidDel="00751808">
          <w:rPr>
            <w:lang w:eastAsia="zh-CN"/>
          </w:rPr>
          <w:delText>or directly towards the PCF</w:delText>
        </w:r>
        <w:r w:rsidRPr="007045B2" w:rsidDel="00751808">
          <w:rPr>
            <w:lang w:eastAsia="zh-CN"/>
          </w:rPr>
          <w:delText xml:space="preserve"> </w:delText>
        </w:r>
      </w:del>
      <w:r w:rsidRPr="00A74501">
        <w:rPr>
          <w:lang w:eastAsia="zh-CN"/>
        </w:rPr>
        <w:t>to request to be notified</w:t>
      </w:r>
      <w:r>
        <w:rPr>
          <w:lang w:eastAsia="zh-CN"/>
        </w:rPr>
        <w:t xml:space="preserve"> of the </w:t>
      </w:r>
      <w:proofErr w:type="gramStart"/>
      <w:r>
        <w:rPr>
          <w:lang w:eastAsia="zh-CN"/>
        </w:rPr>
        <w:t>UP path</w:t>
      </w:r>
      <w:proofErr w:type="gramEnd"/>
      <w:r>
        <w:rPr>
          <w:lang w:eastAsia="zh-CN"/>
        </w:rPr>
        <w:t xml:space="preserve"> change event.</w:t>
      </w:r>
      <w:r w:rsidRPr="00690035">
        <w:t xml:space="preserve"> </w:t>
      </w:r>
      <w:r>
        <w:t>U</w:t>
      </w:r>
      <w:r w:rsidRPr="00A74501">
        <w:t xml:space="preserve">pon receipt </w:t>
      </w:r>
      <w:r>
        <w:t xml:space="preserve">of successful response from the NEF, then the </w:t>
      </w:r>
      <w:r>
        <w:rPr>
          <w:lang w:eastAsia="ja-JP"/>
        </w:rPr>
        <w:t>EES shall perform step</w:t>
      </w:r>
      <w:r>
        <w:rPr>
          <w:lang w:val="en-US" w:eastAsia="ja-JP"/>
        </w:rPr>
        <w:t> 4</w:t>
      </w:r>
      <w:r>
        <w:t>.</w:t>
      </w:r>
    </w:p>
    <w:p w14:paraId="6A7D8F9A" w14:textId="77777777" w:rsidR="00751808" w:rsidRPr="00DC2211" w:rsidRDefault="00751808" w:rsidP="00751808">
      <w:pPr>
        <w:pStyle w:val="B2"/>
        <w:ind w:left="567" w:firstLine="0"/>
        <w:rPr>
          <w:lang w:eastAsia="ja-JP"/>
        </w:rPr>
      </w:pPr>
      <w:r>
        <w:t xml:space="preserve">The EES may interact with the NEF by invoking the AnalyticsExposure API 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>
        <w:rPr>
          <w:lang w:eastAsia="ja-JP"/>
        </w:rPr>
        <w:t xml:space="preserve"> to subscribe to notifications </w:t>
      </w:r>
      <w:proofErr w:type="gramStart"/>
      <w:r>
        <w:rPr>
          <w:lang w:eastAsia="ja-JP"/>
        </w:rPr>
        <w:t>of, or</w:t>
      </w:r>
      <w:proofErr w:type="gramEnd"/>
      <w:r>
        <w:rPr>
          <w:lang w:eastAsia="ja-JP"/>
        </w:rPr>
        <w:t xml:space="preserve"> retrieve the UE mobility and UE communication events.</w:t>
      </w:r>
    </w:p>
    <w:p w14:paraId="6DFAEBB9" w14:textId="77777777" w:rsidR="00751808" w:rsidRDefault="00751808" w:rsidP="00751808">
      <w:pPr>
        <w:pStyle w:val="B10"/>
      </w:pPr>
      <w:r w:rsidRPr="00A74501">
        <w:t>4.</w:t>
      </w:r>
      <w:r w:rsidRPr="00A74501">
        <w:tab/>
      </w:r>
      <w:r>
        <w:rPr>
          <w:lang w:eastAsia="ja-JP"/>
        </w:rPr>
        <w:t>create a</w:t>
      </w:r>
      <w:r w:rsidRPr="00E73AF4">
        <w:t xml:space="preserve"> </w:t>
      </w:r>
      <w:r w:rsidRPr="00A74501">
        <w:t>new resource "Individual ACR</w:t>
      </w:r>
      <w:r>
        <w:t xml:space="preserve"> Management Events Subscription</w:t>
      </w:r>
      <w:r w:rsidRPr="00A74501">
        <w:t>"</w:t>
      </w:r>
      <w:r>
        <w:t xml:space="preserve"> and</w:t>
      </w:r>
      <w:r w:rsidRPr="00A74501">
        <w:t xml:space="preserve"> respond to the EAS with </w:t>
      </w:r>
      <w:r w:rsidRPr="00A74501">
        <w:rPr>
          <w:lang w:eastAsia="zh-CN"/>
        </w:rPr>
        <w:t>"</w:t>
      </w:r>
      <w:r w:rsidRPr="00A74501">
        <w:rPr>
          <w:lang w:eastAsia="ja-JP"/>
        </w:rPr>
        <w:t>201 Created</w:t>
      </w:r>
      <w:r w:rsidRPr="00A74501">
        <w:rPr>
          <w:lang w:eastAsia="zh-CN"/>
        </w:rPr>
        <w:t>"</w:t>
      </w:r>
      <w:r w:rsidRPr="00A74501">
        <w:t xml:space="preserve"> and include the </w:t>
      </w:r>
      <w:r w:rsidRPr="00A74501">
        <w:rPr>
          <w:lang w:eastAsia="ja-JP"/>
        </w:rPr>
        <w:t>Individual ACR Management Events Subscription</w:t>
      </w:r>
      <w:r w:rsidRPr="00A74501">
        <w:t xml:space="preserve"> information. The new created resource URI shall also be included in the Location header field of the HTTP response </w:t>
      </w:r>
      <w:proofErr w:type="gramStart"/>
      <w:r w:rsidRPr="00A74501">
        <w:t>message</w:t>
      </w:r>
      <w:r>
        <w:t>;</w:t>
      </w:r>
      <w:proofErr w:type="gramEnd"/>
    </w:p>
    <w:p w14:paraId="4E31FDCF" w14:textId="77777777" w:rsidR="00751808" w:rsidRDefault="00751808" w:rsidP="00751808">
      <w:pPr>
        <w:ind w:leftChars="142" w:left="566" w:hanging="282"/>
        <w:rPr>
          <w:lang w:eastAsia="ja-JP"/>
        </w:rPr>
      </w:pPr>
      <w:r>
        <w:t>5.</w:t>
      </w:r>
      <w:r>
        <w:tab/>
      </w:r>
      <w:r w:rsidRPr="001205E8">
        <w:rPr>
          <w:lang w:eastAsia="ja-JP"/>
        </w:rPr>
        <w:t>If the target UE and the 3GPP network support</w:t>
      </w:r>
      <w:r>
        <w:rPr>
          <w:lang w:eastAsia="ja-JP"/>
        </w:rPr>
        <w:t>s</w:t>
      </w:r>
      <w:r w:rsidRPr="001205E8">
        <w:rPr>
          <w:lang w:eastAsia="ja-JP"/>
        </w:rPr>
        <w:t xml:space="preserve"> mobility between 5GC and EPC, </w:t>
      </w:r>
      <w:r>
        <w:rPr>
          <w:lang w:eastAsia="ja-JP"/>
        </w:rPr>
        <w:t xml:space="preserve">interact </w:t>
      </w:r>
      <w:r>
        <w:rPr>
          <w:lang w:eastAsia="zh-CN"/>
        </w:rPr>
        <w:t xml:space="preserve">with the SCEF+NEF </w:t>
      </w:r>
      <w:r>
        <w:rPr>
          <w:lang w:eastAsia="ja-JP"/>
        </w:rPr>
        <w:t xml:space="preserve">by invoking the MonitroingEvent API </w:t>
      </w:r>
      <w:r>
        <w:t xml:space="preserve">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</w:t>
      </w:r>
      <w:r>
        <w:rPr>
          <w:lang w:eastAsia="ja-JP"/>
        </w:rPr>
        <w:t>1</w:t>
      </w:r>
      <w:r w:rsidRPr="00A74501">
        <w:rPr>
          <w:lang w:eastAsia="ja-JP"/>
        </w:rPr>
        <w:t>22 [</w:t>
      </w:r>
      <w:r>
        <w:rPr>
          <w:lang w:val="en-US" w:eastAsia="ja-JP"/>
        </w:rPr>
        <w:t>6</w:t>
      </w:r>
      <w:r w:rsidRPr="00A74501">
        <w:rPr>
          <w:lang w:eastAsia="ja-JP"/>
        </w:rPr>
        <w:t>]</w:t>
      </w:r>
      <w:r>
        <w:rPr>
          <w:lang w:eastAsia="ja-JP"/>
        </w:rPr>
        <w:t xml:space="preserve"> with the monitoring type sets to </w:t>
      </w:r>
      <w:r>
        <w:rPr>
          <w:lang w:eastAsia="zh-CN"/>
        </w:rPr>
        <w:t>"</w:t>
      </w:r>
      <w:r>
        <w:rPr>
          <w:rFonts w:cs="Arial"/>
          <w:szCs w:val="18"/>
          <w:lang w:eastAsia="zh-CN"/>
        </w:rPr>
        <w:t>API_SUPPORT_CAPABILITY</w:t>
      </w:r>
      <w:r>
        <w:rPr>
          <w:lang w:eastAsia="zh-CN"/>
        </w:rPr>
        <w:t>"</w:t>
      </w:r>
      <w:r w:rsidRPr="00C8145C">
        <w:rPr>
          <w:lang w:eastAsia="zh-CN"/>
        </w:rPr>
        <w:t xml:space="preserve"> </w:t>
      </w:r>
      <w:r>
        <w:t xml:space="preserve">or </w:t>
      </w:r>
      <w:r>
        <w:rPr>
          <w:lang w:eastAsia="ja-JP"/>
        </w:rPr>
        <w:t xml:space="preserve">interact with the CAPIF core function by invoking the CAPIF_Events_API service as specified in 3GPP TS 29.222 [17] </w:t>
      </w:r>
      <w:r>
        <w:rPr>
          <w:lang w:eastAsia="zh-CN"/>
        </w:rPr>
        <w:t xml:space="preserve">to request to be notified </w:t>
      </w:r>
      <w:r>
        <w:rPr>
          <w:lang w:eastAsia="ja-JP"/>
        </w:rPr>
        <w:t xml:space="preserve">the availability of </w:t>
      </w:r>
      <w:r w:rsidRPr="00F477AF">
        <w:t>the</w:t>
      </w:r>
      <w:r>
        <w:t xml:space="preserve"> TrafficInfluence API</w:t>
      </w:r>
      <w:r>
        <w:rPr>
          <w:lang w:eastAsia="ja-JP"/>
        </w:rPr>
        <w:t>.</w:t>
      </w:r>
    </w:p>
    <w:p w14:paraId="6EE2D3B9" w14:textId="77777777" w:rsidR="00751808" w:rsidRDefault="00751808" w:rsidP="00751808">
      <w:pPr>
        <w:ind w:left="284"/>
        <w:rPr>
          <w:lang w:eastAsia="ja-JP"/>
        </w:rPr>
      </w:pPr>
      <w:r w:rsidRPr="006622B5">
        <w:t xml:space="preserve">On failure, </w:t>
      </w:r>
      <w:r>
        <w:t xml:space="preserve">the 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6</w:t>
      </w:r>
      <w:r w:rsidRPr="00AE131E">
        <w:t>.6, and respond to the EAS with an appropriate error status code</w:t>
      </w:r>
      <w:r w:rsidRPr="006622B5"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464C3" w14:textId="77777777" w:rsidR="00070D27" w:rsidRDefault="00070D27">
      <w:r>
        <w:separator/>
      </w:r>
    </w:p>
  </w:endnote>
  <w:endnote w:type="continuationSeparator" w:id="0">
    <w:p w14:paraId="5DD39387" w14:textId="77777777" w:rsidR="00070D27" w:rsidRDefault="0007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A739B" w14:textId="77777777" w:rsidR="00070D27" w:rsidRDefault="00070D27">
      <w:r>
        <w:separator/>
      </w:r>
    </w:p>
  </w:footnote>
  <w:footnote w:type="continuationSeparator" w:id="0">
    <w:p w14:paraId="18853193" w14:textId="77777777" w:rsidR="00070D27" w:rsidRDefault="00070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0802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741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0D27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2069"/>
    <w:rsid w:val="000A4E32"/>
    <w:rsid w:val="000B05C1"/>
    <w:rsid w:val="000C286E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0F56D0"/>
    <w:rsid w:val="000F7F12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3A2A"/>
    <w:rsid w:val="00176287"/>
    <w:rsid w:val="00180ACE"/>
    <w:rsid w:val="001815A7"/>
    <w:rsid w:val="00181D49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3E03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3C7"/>
    <w:rsid w:val="00223DEF"/>
    <w:rsid w:val="00230F78"/>
    <w:rsid w:val="0023166A"/>
    <w:rsid w:val="00231904"/>
    <w:rsid w:val="00234050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50FB1"/>
    <w:rsid w:val="00351C9B"/>
    <w:rsid w:val="00351DBC"/>
    <w:rsid w:val="003533EF"/>
    <w:rsid w:val="00354706"/>
    <w:rsid w:val="0035565F"/>
    <w:rsid w:val="00362A2C"/>
    <w:rsid w:val="00363525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2609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4344"/>
    <w:rsid w:val="004759EB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85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0FB"/>
    <w:rsid w:val="00532617"/>
    <w:rsid w:val="00532A0B"/>
    <w:rsid w:val="00532AA1"/>
    <w:rsid w:val="00540368"/>
    <w:rsid w:val="0054265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261D"/>
    <w:rsid w:val="00583064"/>
    <w:rsid w:val="00583818"/>
    <w:rsid w:val="00583B7A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3C40"/>
    <w:rsid w:val="005D799C"/>
    <w:rsid w:val="005D79C1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4262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808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744F9"/>
    <w:rsid w:val="00885A95"/>
    <w:rsid w:val="0089011B"/>
    <w:rsid w:val="008A62FA"/>
    <w:rsid w:val="008B09ED"/>
    <w:rsid w:val="008B5A34"/>
    <w:rsid w:val="008B5A5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4AC2"/>
    <w:rsid w:val="0092685F"/>
    <w:rsid w:val="00937AD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566C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5F3A"/>
    <w:rsid w:val="00BB609B"/>
    <w:rsid w:val="00BC3F6B"/>
    <w:rsid w:val="00BC3FD2"/>
    <w:rsid w:val="00BD0BB3"/>
    <w:rsid w:val="00BD2D47"/>
    <w:rsid w:val="00BD5261"/>
    <w:rsid w:val="00BE436E"/>
    <w:rsid w:val="00BE7EF4"/>
    <w:rsid w:val="00BF2437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1734A"/>
    <w:rsid w:val="00C20BC6"/>
    <w:rsid w:val="00C22395"/>
    <w:rsid w:val="00C2623F"/>
    <w:rsid w:val="00C3180E"/>
    <w:rsid w:val="00C31D8E"/>
    <w:rsid w:val="00C3249B"/>
    <w:rsid w:val="00C363CE"/>
    <w:rsid w:val="00C434DB"/>
    <w:rsid w:val="00C43828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411F"/>
    <w:rsid w:val="00CA7332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2817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45187"/>
    <w:rsid w:val="00F45E88"/>
    <w:rsid w:val="00F503F5"/>
    <w:rsid w:val="00F50E53"/>
    <w:rsid w:val="00F52440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6E0F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2022-11-04T07:42:00Z</dcterms:created>
  <dcterms:modified xsi:type="dcterms:W3CDTF">2022-11-07T09:25:00Z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